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2077" w14:textId="36BDBCBE" w:rsidR="007E161E" w:rsidRDefault="007E161E" w:rsidP="00B5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BA783D" w:rsidRPr="00BA783D">
        <w:rPr>
          <w:b/>
          <w:noProof/>
          <w:sz w:val="24"/>
        </w:rPr>
        <w:t>C1-243263</w:t>
      </w:r>
    </w:p>
    <w:p w14:paraId="652C4B05" w14:textId="77777777" w:rsidR="007E161E" w:rsidRDefault="007E161E" w:rsidP="007E16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3CA76" w:rsidR="001E41F3" w:rsidRPr="00410371" w:rsidRDefault="00BA783D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BA783D">
              <w:rPr>
                <w:b/>
                <w:noProof/>
                <w:sz w:val="28"/>
                <w:lang w:eastAsia="zh-CN"/>
              </w:rPr>
              <w:t>6262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C14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B08F9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66F3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A3288" w:rsidR="001E41F3" w:rsidRDefault="00A35556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redundant paragraph for network slice usage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36D49" w:rsidR="001E41F3" w:rsidRDefault="00E61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  <w:r w:rsidR="00E70983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6ECDC" w14:textId="683BC379" w:rsidR="00A35556" w:rsidRDefault="00A35556" w:rsidP="00A35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yellow highlight paragraph was removed in agreed CR </w:t>
            </w:r>
            <w:r w:rsidRPr="00A35556">
              <w:rPr>
                <w:noProof/>
                <w:lang w:eastAsia="zh-CN"/>
              </w:rPr>
              <w:t>C1-237815</w:t>
            </w:r>
            <w:r>
              <w:rPr>
                <w:noProof/>
                <w:lang w:eastAsia="zh-CN"/>
              </w:rPr>
              <w:t xml:space="preserve"> but is not reflected in the latest 24.501</w:t>
            </w:r>
            <w:r w:rsidR="00DC7A71">
              <w:rPr>
                <w:noProof/>
                <w:lang w:eastAsia="zh-CN"/>
              </w:rPr>
              <w:t xml:space="preserve"> clause 4.6.2.9</w:t>
            </w:r>
            <w:r>
              <w:rPr>
                <w:noProof/>
                <w:lang w:eastAsia="zh-CN"/>
              </w:rPr>
              <w:t xml:space="preserve">. </w:t>
            </w:r>
            <w:r w:rsidR="00843668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yellow highlight parapraph is covered by </w:t>
            </w:r>
            <w:r w:rsidR="006E57C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green highlight</w:t>
            </w:r>
            <w:r w:rsidR="006E57C1">
              <w:rPr>
                <w:noProof/>
                <w:lang w:eastAsia="zh-CN"/>
              </w:rPr>
              <w:t xml:space="preserve"> sentences</w:t>
            </w:r>
            <w:r>
              <w:rPr>
                <w:noProof/>
                <w:lang w:eastAsia="zh-CN"/>
              </w:rPr>
              <w:t>:</w:t>
            </w:r>
          </w:p>
          <w:p w14:paraId="525C36BA" w14:textId="77777777" w:rsidR="00F073BB" w:rsidRDefault="00F073BB" w:rsidP="00A35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320764" w14:textId="77777777" w:rsidR="00F073BB" w:rsidRPr="00A753D4" w:rsidRDefault="00A35556" w:rsidP="00F073BB">
            <w:pPr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“</w:t>
            </w:r>
            <w:r w:rsidR="00F073BB" w:rsidRPr="00F073BB">
              <w:rPr>
                <w:rFonts w:hint="eastAsia"/>
                <w:noProof/>
                <w:highlight w:val="green"/>
                <w:lang w:eastAsia="ko-KR"/>
              </w:rPr>
              <w:t xml:space="preserve">If the UE and </w:t>
            </w:r>
            <w:r w:rsidR="00F073BB" w:rsidRPr="00F073BB">
              <w:rPr>
                <w:noProof/>
                <w:highlight w:val="green"/>
                <w:lang w:eastAsia="ko-KR"/>
              </w:rPr>
              <w:t xml:space="preserve">the </w:t>
            </w:r>
            <w:r w:rsidR="00F073BB" w:rsidRPr="00F073BB">
              <w:rPr>
                <w:rFonts w:hint="eastAsia"/>
                <w:noProof/>
                <w:highlight w:val="green"/>
                <w:lang w:eastAsia="ko-KR"/>
              </w:rPr>
              <w:t>network support network slice usage control, the AMF monitors network slice usage by running a slice deregistration inactivity timer per S-NSSAI and access type</w:t>
            </w:r>
            <w:r w:rsidR="00F073BB" w:rsidRPr="00F073BB">
              <w:rPr>
                <w:noProof/>
                <w:highlight w:val="green"/>
                <w:lang w:eastAsia="ko-KR"/>
              </w:rPr>
              <w:t>.</w:t>
            </w:r>
            <w:r w:rsidR="00F073BB">
              <w:rPr>
                <w:noProof/>
                <w:lang w:eastAsia="ko-KR"/>
              </w:rPr>
              <w:t xml:space="preserve"> </w:t>
            </w:r>
            <w:r w:rsidR="00F073BB" w:rsidRPr="00F073BB">
              <w:rPr>
                <w:noProof/>
                <w:highlight w:val="green"/>
                <w:lang w:eastAsia="ko-KR"/>
              </w:rPr>
              <w:t>The AMF may also provide on-demand NSSAI to the UE in the REGISTRATION ACCEPT message or in the CONFIGURATION UPDATE COMMAND message. The on-demand NSSAI consists of one or more on-demand S-NSSAI</w:t>
            </w:r>
            <w:r w:rsidR="00F073BB" w:rsidRPr="00F073BB">
              <w:rPr>
                <w:rFonts w:hint="eastAsia"/>
                <w:noProof/>
                <w:highlight w:val="green"/>
                <w:lang w:eastAsia="ko-KR"/>
              </w:rPr>
              <w:t>s</w:t>
            </w:r>
            <w:r w:rsidR="00F073BB" w:rsidRPr="00F073BB">
              <w:rPr>
                <w:noProof/>
                <w:highlight w:val="green"/>
                <w:lang w:eastAsia="ko-KR"/>
              </w:rPr>
              <w:t xml:space="preserve"> and, optionally, the slice deregistration inactivity timer per on-demand S-NSSAI.</w:t>
            </w:r>
          </w:p>
          <w:p w14:paraId="7B815B12" w14:textId="77777777" w:rsidR="00F073BB" w:rsidRDefault="00F073BB" w:rsidP="00F073BB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14:paraId="0212001A" w14:textId="2C8FCAF6" w:rsidR="00F073BB" w:rsidRDefault="00F073BB" w:rsidP="00F073BB">
            <w:pPr>
              <w:rPr>
                <w:noProof/>
                <w:lang w:eastAsia="ko-KR"/>
              </w:rPr>
            </w:pPr>
            <w:r w:rsidRPr="00F073BB">
              <w:rPr>
                <w:noProof/>
                <w:highlight w:val="yellow"/>
                <w:lang w:eastAsia="ko-KR"/>
              </w:rPr>
      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      </w:r>
          </w:p>
          <w:p w14:paraId="511CA4CC" w14:textId="2369F7F1" w:rsidR="00A35556" w:rsidRPr="002A2958" w:rsidRDefault="00F073BB" w:rsidP="00F073BB">
            <w:r w:rsidRPr="00F073BB">
              <w:rPr>
                <w:highlight w:val="green"/>
              </w:rPr>
              <w:t xml:space="preserve">On-demand NSSAI is associated with the configured NSSAI. The </w:t>
            </w:r>
            <w:r w:rsidRPr="00F073BB">
              <w:rPr>
                <w:noProof/>
                <w:highlight w:val="green"/>
                <w:lang w:eastAsia="ko-KR"/>
              </w:rPr>
              <w:t>on-demand S-NSSAI(s)</w:t>
            </w:r>
            <w:r w:rsidRPr="00F073BB">
              <w:rPr>
                <w:highlight w:val="green"/>
              </w:rPr>
              <w:t xml:space="preserve"> is deleted by the UE from the stored on-demand NSSAI, when the associated configured S-NSSAI(s) is deleted by the UE from the stored configured NSSAI.</w:t>
            </w:r>
            <w:r w:rsidR="00A35556">
              <w:rPr>
                <w:noProof/>
                <w:lang w:eastAsia="zh-CN"/>
              </w:rPr>
              <w:t>”</w:t>
            </w:r>
          </w:p>
          <w:p w14:paraId="708AA7DE" w14:textId="2665122E" w:rsidR="005B4202" w:rsidRPr="002A2958" w:rsidRDefault="005B4202" w:rsidP="00F27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EAF5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02C8D" w:rsidR="00CB5CB0" w:rsidRPr="00B50296" w:rsidRDefault="00A35556" w:rsidP="00A5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remove the redundant paragraph with yellow highlight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2B85" w:rsidR="00633F5E" w:rsidRPr="00633F5E" w:rsidRDefault="00A35556" w:rsidP="00213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Redundant paragraph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49C1E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4E4D64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03118E" w14:textId="77777777" w:rsidR="003D1F28" w:rsidRDefault="003D1F28" w:rsidP="003D1F28">
      <w:pPr>
        <w:pStyle w:val="40"/>
        <w:rPr>
          <w:noProof/>
          <w:lang w:eastAsia="ko-KR"/>
        </w:rPr>
      </w:pPr>
      <w:bookmarkStart w:id="3" w:name="_Toc162971015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4CC57024" w14:textId="77777777" w:rsidR="003D1F28" w:rsidRPr="00A753D4" w:rsidRDefault="003D1F28" w:rsidP="003D1F2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4D6C0326" w14:textId="77777777" w:rsidR="003D1F28" w:rsidRDefault="003D1F28" w:rsidP="003D1F28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43C19C20" w14:textId="77777777" w:rsidR="003D1F28" w:rsidRDefault="003D1F28" w:rsidP="003D1F28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20" w:name="_Hlk147983816"/>
      <w:r w:rsidRPr="00DF50E0">
        <w:rPr>
          <w:noProof/>
          <w:lang w:eastAsia="ko-KR"/>
        </w:rPr>
        <w:t>, including any MA PDU session,</w:t>
      </w:r>
      <w:bookmarkEnd w:id="20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758F50DD" w14:textId="77777777" w:rsidR="003D1F28" w:rsidRDefault="003D1F28" w:rsidP="003D1F28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161E14F1" w14:textId="77777777" w:rsidR="003D1F28" w:rsidRDefault="003D1F28" w:rsidP="003D1F28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1B160F56" w14:textId="77777777" w:rsidR="003D1F28" w:rsidRDefault="003D1F28" w:rsidP="003D1F28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3857090B" w14:textId="77777777" w:rsidR="003D1F28" w:rsidRDefault="003D1F28" w:rsidP="003D1F28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7E02CAAD" w14:textId="77777777" w:rsidR="003D1F28" w:rsidRDefault="003D1F28" w:rsidP="003D1F28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4C264D54" w14:textId="77777777" w:rsidR="003D1F28" w:rsidRDefault="003D1F28" w:rsidP="003D1F28">
      <w:pPr>
        <w:pStyle w:val="NO"/>
        <w:rPr>
          <w:noProof/>
          <w:lang w:eastAsia="ko-KR"/>
        </w:rPr>
      </w:pPr>
      <w:r w:rsidRPr="00FC28AE">
        <w:rPr>
          <w:lang w:eastAsia="zh-CN"/>
        </w:rPr>
        <w:t>NOTE 0:</w:t>
      </w:r>
      <w:r w:rsidRPr="00FC28AE">
        <w:rPr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hint="eastAsia"/>
          <w:lang w:eastAsia="zh-CN"/>
        </w:rPr>
        <w:t>5</w:t>
      </w:r>
      <w:r w:rsidRPr="00FC28AE">
        <w:rPr>
          <w:lang w:eastAsia="zh-CN"/>
        </w:rPr>
        <w:t>26 [19], the UE includes the on-demand S-NSSAI in the requested NSSAI during the registration procedure.</w:t>
      </w:r>
    </w:p>
    <w:p w14:paraId="74715A5E" w14:textId="6D7BC765" w:rsidR="003D1F28" w:rsidDel="003D1F28" w:rsidRDefault="003D1F28" w:rsidP="003D1F28">
      <w:pPr>
        <w:rPr>
          <w:del w:id="21" w:author="Hannah-ZTE" w:date="2024-05-06T16:11:00Z"/>
          <w:noProof/>
          <w:lang w:eastAsia="ko-KR"/>
        </w:rPr>
      </w:pPr>
      <w:del w:id="22" w:author="Hannah-ZTE" w:date="2024-05-06T16:11:00Z">
        <w:r w:rsidDel="003D1F28">
          <w:rPr>
            <w:noProof/>
            <w:lang w:eastAsia="ko-KR"/>
          </w:rPr>
          <w:delText>If the UE supports network slice usage control, the AMF provides on-demand NSSAI in the Configured NSSAI to the UE in the REGISTRATION ACCEPT message or in the CONFIGURATION UPDATE COMMAND message. The on-demand NSSAI consists of one or more configured S-NSSAIs.</w:delText>
        </w:r>
      </w:del>
    </w:p>
    <w:p w14:paraId="3BA4B399" w14:textId="77777777" w:rsidR="003D1F28" w:rsidRDefault="003D1F28" w:rsidP="003D1F28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388ABA57" w14:textId="77777777" w:rsidR="003D1F28" w:rsidRDefault="003D1F28" w:rsidP="003D1F28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3D1B7991" w14:textId="77777777" w:rsidR="003D1F28" w:rsidRDefault="003D1F28" w:rsidP="003D1F28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9172C" w14:textId="77777777" w:rsidR="00EF40EB" w:rsidRDefault="00EF40EB">
      <w:r>
        <w:separator/>
      </w:r>
    </w:p>
  </w:endnote>
  <w:endnote w:type="continuationSeparator" w:id="0">
    <w:p w14:paraId="7BDE7573" w14:textId="77777777" w:rsidR="00EF40EB" w:rsidRDefault="00EF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CBE1C" w14:textId="77777777" w:rsidR="00EF40EB" w:rsidRDefault="00EF40EB">
      <w:r>
        <w:separator/>
      </w:r>
    </w:p>
  </w:footnote>
  <w:footnote w:type="continuationSeparator" w:id="0">
    <w:p w14:paraId="0EF85BA4" w14:textId="77777777" w:rsidR="00EF40EB" w:rsidRDefault="00EF4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71E50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E236D"/>
    <w:rsid w:val="000F30D8"/>
    <w:rsid w:val="000F7EAC"/>
    <w:rsid w:val="001136F7"/>
    <w:rsid w:val="00116AEC"/>
    <w:rsid w:val="001249EC"/>
    <w:rsid w:val="00141796"/>
    <w:rsid w:val="00145D43"/>
    <w:rsid w:val="00146B31"/>
    <w:rsid w:val="001512D2"/>
    <w:rsid w:val="00154945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0C3E"/>
    <w:rsid w:val="001F377E"/>
    <w:rsid w:val="002118E7"/>
    <w:rsid w:val="0021332D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591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1F28"/>
    <w:rsid w:val="003D7BCC"/>
    <w:rsid w:val="003E1A36"/>
    <w:rsid w:val="003E53F4"/>
    <w:rsid w:val="00400209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E4D64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3AD2"/>
    <w:rsid w:val="00595160"/>
    <w:rsid w:val="0059768C"/>
    <w:rsid w:val="005A3CBD"/>
    <w:rsid w:val="005A4C3B"/>
    <w:rsid w:val="005B4202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1AD0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E57C1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6659B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E161E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43668"/>
    <w:rsid w:val="00854C72"/>
    <w:rsid w:val="008626E7"/>
    <w:rsid w:val="00870EE7"/>
    <w:rsid w:val="00877FF2"/>
    <w:rsid w:val="008863B9"/>
    <w:rsid w:val="00892633"/>
    <w:rsid w:val="008927CD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5556"/>
    <w:rsid w:val="00A37B4E"/>
    <w:rsid w:val="00A43099"/>
    <w:rsid w:val="00A4616C"/>
    <w:rsid w:val="00A47E70"/>
    <w:rsid w:val="00A50CF0"/>
    <w:rsid w:val="00A53157"/>
    <w:rsid w:val="00A6491F"/>
    <w:rsid w:val="00A76700"/>
    <w:rsid w:val="00A7671C"/>
    <w:rsid w:val="00A84E61"/>
    <w:rsid w:val="00A95C7D"/>
    <w:rsid w:val="00A9749B"/>
    <w:rsid w:val="00AA2CBC"/>
    <w:rsid w:val="00AA433E"/>
    <w:rsid w:val="00AA6D62"/>
    <w:rsid w:val="00AB6739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A783D"/>
    <w:rsid w:val="00BB008D"/>
    <w:rsid w:val="00BB13CA"/>
    <w:rsid w:val="00BB337A"/>
    <w:rsid w:val="00BB5DFC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090C"/>
    <w:rsid w:val="00C946D3"/>
    <w:rsid w:val="00C95985"/>
    <w:rsid w:val="00CB5CB0"/>
    <w:rsid w:val="00CC5026"/>
    <w:rsid w:val="00CC68D0"/>
    <w:rsid w:val="00CD042C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08F9"/>
    <w:rsid w:val="00DB1948"/>
    <w:rsid w:val="00DC7A71"/>
    <w:rsid w:val="00DD14DF"/>
    <w:rsid w:val="00DE34CF"/>
    <w:rsid w:val="00DE71CC"/>
    <w:rsid w:val="00E07463"/>
    <w:rsid w:val="00E108A9"/>
    <w:rsid w:val="00E10F20"/>
    <w:rsid w:val="00E12A36"/>
    <w:rsid w:val="00E13F3D"/>
    <w:rsid w:val="00E17CC0"/>
    <w:rsid w:val="00E23FA8"/>
    <w:rsid w:val="00E34898"/>
    <w:rsid w:val="00E40DE3"/>
    <w:rsid w:val="00E5285E"/>
    <w:rsid w:val="00E61BF9"/>
    <w:rsid w:val="00E701C2"/>
    <w:rsid w:val="00E7090E"/>
    <w:rsid w:val="00E70983"/>
    <w:rsid w:val="00E757DE"/>
    <w:rsid w:val="00E76F2B"/>
    <w:rsid w:val="00E77114"/>
    <w:rsid w:val="00E83135"/>
    <w:rsid w:val="00E857AD"/>
    <w:rsid w:val="00E85E02"/>
    <w:rsid w:val="00E8665A"/>
    <w:rsid w:val="00EB09B7"/>
    <w:rsid w:val="00EB144B"/>
    <w:rsid w:val="00ED3E89"/>
    <w:rsid w:val="00ED427E"/>
    <w:rsid w:val="00EE6930"/>
    <w:rsid w:val="00EE7897"/>
    <w:rsid w:val="00EE7D7C"/>
    <w:rsid w:val="00EF056E"/>
    <w:rsid w:val="00EF0607"/>
    <w:rsid w:val="00EF22A0"/>
    <w:rsid w:val="00EF40EB"/>
    <w:rsid w:val="00F0271E"/>
    <w:rsid w:val="00F073BB"/>
    <w:rsid w:val="00F15252"/>
    <w:rsid w:val="00F23B36"/>
    <w:rsid w:val="00F2471E"/>
    <w:rsid w:val="00F25D98"/>
    <w:rsid w:val="00F2688E"/>
    <w:rsid w:val="00F27F01"/>
    <w:rsid w:val="00F300FB"/>
    <w:rsid w:val="00F5380C"/>
    <w:rsid w:val="00F61657"/>
    <w:rsid w:val="00F668C0"/>
    <w:rsid w:val="00F66AEB"/>
    <w:rsid w:val="00F71BE4"/>
    <w:rsid w:val="00F75FBC"/>
    <w:rsid w:val="00F85A23"/>
    <w:rsid w:val="00F903C5"/>
    <w:rsid w:val="00F906C0"/>
    <w:rsid w:val="00F918C0"/>
    <w:rsid w:val="00FB6386"/>
    <w:rsid w:val="00FB6B2C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00F06-AACA-4FE2-9EFD-5658910A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694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117</cp:revision>
  <cp:lastPrinted>1900-01-01T00:00:00Z</cp:lastPrinted>
  <dcterms:created xsi:type="dcterms:W3CDTF">2023-04-18T02:12:00Z</dcterms:created>
  <dcterms:modified xsi:type="dcterms:W3CDTF">2024-05-20T06:54:00Z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